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DF63C9" w:rsidR="001E41F3" w:rsidRDefault="00395F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5FB1">
        <w:rPr>
          <w:b/>
          <w:noProof/>
          <w:sz w:val="24"/>
        </w:rPr>
        <w:t>3GPP TSG-RAN WG2 Meeting #112 electronic</w:t>
      </w:r>
      <w:r w:rsidR="001E41F3">
        <w:rPr>
          <w:b/>
          <w:i/>
          <w:noProof/>
          <w:sz w:val="28"/>
        </w:rPr>
        <w:tab/>
      </w:r>
      <w:r w:rsidR="00387752">
        <w:fldChar w:fldCharType="begin"/>
      </w:r>
      <w:r w:rsidR="00387752">
        <w:instrText xml:space="preserve"> DOCPROPERTY  Tdoc#  \* MERGEFORMAT </w:instrText>
      </w:r>
      <w:r w:rsidR="00387752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R2-</w:t>
      </w:r>
      <w:r w:rsidRPr="00395FB1">
        <w:rPr>
          <w:b/>
          <w:i/>
          <w:noProof/>
          <w:sz w:val="28"/>
          <w:lang w:eastAsia="zh-CN"/>
        </w:rPr>
        <w:t>200880</w:t>
      </w:r>
      <w:r w:rsidR="00387752">
        <w:rPr>
          <w:b/>
          <w:i/>
          <w:noProof/>
          <w:sz w:val="28"/>
          <w:lang w:eastAsia="zh-CN"/>
        </w:rPr>
        <w:fldChar w:fldCharType="end"/>
      </w:r>
      <w:r w:rsidR="00D5271B">
        <w:rPr>
          <w:rFonts w:hint="eastAsia"/>
          <w:b/>
          <w:i/>
          <w:noProof/>
          <w:sz w:val="28"/>
          <w:lang w:eastAsia="zh-CN"/>
        </w:rPr>
        <w:t>8</w:t>
      </w:r>
    </w:p>
    <w:p w14:paraId="7CB45193" w14:textId="4CEE0CE7" w:rsidR="001E41F3" w:rsidRDefault="00395FB1" w:rsidP="005E2C44">
      <w:pPr>
        <w:pStyle w:val="CRCoverPage"/>
        <w:outlineLvl w:val="0"/>
        <w:rPr>
          <w:b/>
          <w:noProof/>
          <w:sz w:val="24"/>
        </w:rPr>
      </w:pPr>
      <w:r w:rsidRPr="00395FB1">
        <w:rPr>
          <w:b/>
          <w:noProof/>
          <w:sz w:val="24"/>
        </w:rPr>
        <w:t>Online, Nov 2</w:t>
      </w:r>
      <w:r w:rsidRPr="007154DC">
        <w:rPr>
          <w:b/>
          <w:noProof/>
          <w:sz w:val="24"/>
          <w:vertAlign w:val="superscript"/>
        </w:rPr>
        <w:t>nd</w:t>
      </w:r>
      <w:r w:rsidR="007154DC">
        <w:rPr>
          <w:rFonts w:hint="eastAsia"/>
          <w:b/>
          <w:noProof/>
          <w:sz w:val="24"/>
          <w:lang w:eastAsia="zh-CN"/>
        </w:rPr>
        <w:t xml:space="preserve"> </w:t>
      </w:r>
      <w:r w:rsidRPr="00395FB1">
        <w:rPr>
          <w:b/>
          <w:noProof/>
          <w:sz w:val="24"/>
        </w:rPr>
        <w:t xml:space="preserve"> -13</w:t>
      </w:r>
      <w:r w:rsidRPr="007154DC">
        <w:rPr>
          <w:b/>
          <w:noProof/>
          <w:sz w:val="24"/>
          <w:vertAlign w:val="superscript"/>
        </w:rPr>
        <w:t>th</w:t>
      </w:r>
      <w:r w:rsidR="007154DC">
        <w:rPr>
          <w:rFonts w:hint="eastAsia"/>
          <w:b/>
          <w:noProof/>
          <w:sz w:val="24"/>
          <w:lang w:eastAsia="zh-CN"/>
        </w:rPr>
        <w:t xml:space="preserve"> </w:t>
      </w:r>
      <w:r w:rsidRPr="00395FB1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0D395" w:rsidR="001E41F3" w:rsidRPr="00410371" w:rsidRDefault="00387752" w:rsidP="00AF70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FB1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AF70D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F70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84B8C" w:rsidR="001E41F3" w:rsidRPr="00410371" w:rsidRDefault="00387752" w:rsidP="00C070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70DB">
              <w:rPr>
                <w:rFonts w:hint="eastAsia"/>
                <w:b/>
                <w:noProof/>
                <w:sz w:val="28"/>
                <w:lang w:eastAsia="zh-CN"/>
              </w:rPr>
              <w:t>201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C0708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D4D1D" w:rsidR="001E41F3" w:rsidRPr="00410371" w:rsidRDefault="00387752" w:rsidP="001D5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457B6" w:rsidR="001E41F3" w:rsidRPr="00410371" w:rsidRDefault="00387752" w:rsidP="001D51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51A9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4667E" w:rsidR="00F25D98" w:rsidRDefault="00546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75558" w:rsidR="00F25D98" w:rsidRDefault="001D51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CCB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48F12" w:rsidR="001E41F3" w:rsidRDefault="00E92672" w:rsidP="0027715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F4C29" w:rsidRPr="00BF4C29">
              <w:t xml:space="preserve"> on</w:t>
            </w:r>
            <w:r w:rsidR="007C533D">
              <w:rPr>
                <w:rFonts w:hint="eastAsia"/>
                <w:lang w:eastAsia="zh-CN"/>
              </w:rPr>
              <w:t xml:space="preserve"> </w:t>
            </w:r>
            <w:r w:rsidR="00195AE6">
              <w:rPr>
                <w:rFonts w:hint="eastAsia"/>
                <w:lang w:eastAsia="zh-CN"/>
              </w:rPr>
              <w:t xml:space="preserve">the </w:t>
            </w:r>
            <w:r w:rsidR="007C533D">
              <w:rPr>
                <w:rFonts w:hint="eastAsia"/>
                <w:lang w:eastAsia="zh-CN"/>
              </w:rPr>
              <w:t>missed</w:t>
            </w:r>
            <w:r w:rsidR="00BF4C29" w:rsidRPr="00BF4C29">
              <w:t xml:space="preserve"> description of sfn-SSB-Offset in SSB-Configuration 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603DB" w:rsidR="001E41F3" w:rsidRDefault="00014074" w:rsidP="0079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E91686" w:rsidR="001E41F3" w:rsidRDefault="00387752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695C">
              <w:rPr>
                <w:rFonts w:hint="eastAsia"/>
                <w:noProof/>
                <w:lang w:eastAsia="zh-CN"/>
              </w:rPr>
              <w:t>RAN2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50829" w:rsidR="001E41F3" w:rsidRDefault="00387752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695C" w:rsidRPr="0079695C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A6E8B" w:rsidR="001E41F3" w:rsidRDefault="00387752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695C">
              <w:rPr>
                <w:rFonts w:hint="eastAsia"/>
                <w:noProof/>
                <w:lang w:eastAsia="zh-CN"/>
              </w:rPr>
              <w:t>2020-10-20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F544A" w:rsidR="001E41F3" w:rsidRDefault="00387752" w:rsidP="007969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695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AF524" w:rsidR="001E41F3" w:rsidRDefault="00387752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695C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8242" w14:textId="77777777" w:rsidR="000E04C0" w:rsidRDefault="00E166FA" w:rsidP="00E166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is no description of </w:t>
            </w:r>
            <w:r w:rsidR="000E04C0" w:rsidRPr="00217FDA">
              <w:rPr>
                <w:b/>
                <w:i/>
                <w:lang w:eastAsia="zh-CN"/>
              </w:rPr>
              <w:t>sfn-SSB-Offset</w:t>
            </w:r>
            <w:r w:rsidR="000E04C0" w:rsidRPr="000E04C0">
              <w:rPr>
                <w:lang w:eastAsia="zh-CN"/>
              </w:rPr>
              <w:t xml:space="preserve"> </w:t>
            </w:r>
            <w:r w:rsidR="000E04C0">
              <w:rPr>
                <w:rFonts w:hint="eastAsia"/>
                <w:lang w:eastAsia="zh-CN"/>
              </w:rPr>
              <w:t xml:space="preserve">in the </w:t>
            </w:r>
            <w:r w:rsidR="000E04C0" w:rsidRPr="00834AED">
              <w:rPr>
                <w:i/>
                <w:szCs w:val="22"/>
              </w:rPr>
              <w:t xml:space="preserve">SSB-Configuration </w:t>
            </w:r>
            <w:r w:rsidR="000E04C0" w:rsidRPr="00834AED">
              <w:rPr>
                <w:szCs w:val="22"/>
              </w:rPr>
              <w:t>field descriptions</w:t>
            </w:r>
            <w:r w:rsidR="000E04C0">
              <w:t xml:space="preserve"> </w:t>
            </w:r>
            <w:r w:rsidR="000E04C0">
              <w:rPr>
                <w:rFonts w:hint="eastAsia"/>
                <w:lang w:eastAsia="zh-CN"/>
              </w:rPr>
              <w:t>in section 6.3.2.</w:t>
            </w:r>
          </w:p>
          <w:p w14:paraId="743B35EC" w14:textId="50D50DB4" w:rsidR="00E166FA" w:rsidRDefault="00E43AD2" w:rsidP="00E166FA">
            <w:pPr>
              <w:rPr>
                <w:b/>
                <w:bCs/>
                <w:i/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Assuming t</w:t>
            </w:r>
            <w:r w:rsidR="00E166FA">
              <w:t xml:space="preserve">he description of the </w:t>
            </w:r>
            <w:r w:rsidR="00217FDA" w:rsidRPr="00217FDA">
              <w:rPr>
                <w:b/>
                <w:bCs/>
                <w:i/>
                <w:iCs/>
              </w:rPr>
              <w:t>sfn-SSB-Offset</w:t>
            </w:r>
            <w:r w:rsidR="00E166FA">
              <w:rPr>
                <w:b/>
                <w:bCs/>
                <w:i/>
                <w:iCs/>
              </w:rPr>
              <w:t xml:space="preserve"> </w:t>
            </w:r>
            <w:r w:rsidR="00E166FA">
              <w:t>is given as</w:t>
            </w:r>
            <w:r w:rsidR="00E166FA">
              <w:rPr>
                <w:b/>
                <w:bCs/>
              </w:rPr>
              <w:t xml:space="preserve"> </w:t>
            </w:r>
            <w:r w:rsidR="00E166FA">
              <w:t>“</w:t>
            </w:r>
            <w:r w:rsidR="00C33C6B" w:rsidRPr="00C33C6B">
              <w:t xml:space="preserve">Indicates the 4 LSBs of the SFN of the </w:t>
            </w:r>
            <w:r w:rsidR="004D746E">
              <w:rPr>
                <w:rFonts w:hint="eastAsia"/>
                <w:lang w:eastAsia="zh-CN"/>
              </w:rPr>
              <w:t>TRP</w:t>
            </w:r>
            <w:r w:rsidR="00C33C6B" w:rsidRPr="00C33C6B">
              <w:t xml:space="preserve"> in which SSB is transmitted</w:t>
            </w:r>
            <w:r w:rsidR="00E166FA">
              <w:t>”</w:t>
            </w:r>
            <w:r w:rsidR="00C33C6B">
              <w:rPr>
                <w:rFonts w:hint="eastAsia"/>
                <w:lang w:eastAsia="zh-CN"/>
              </w:rPr>
              <w:t xml:space="preserve"> according to the LS from RAN1</w:t>
            </w:r>
            <w:r w:rsidR="0004163A">
              <w:rPr>
                <w:rFonts w:hint="eastAsia"/>
                <w:lang w:eastAsia="zh-CN"/>
              </w:rPr>
              <w:t>(</w:t>
            </w:r>
            <w:r w:rsidR="0004163A" w:rsidRPr="0004163A">
              <w:rPr>
                <w:lang w:eastAsia="zh-CN"/>
              </w:rPr>
              <w:t>R1-1913675</w:t>
            </w:r>
            <w:r w:rsidR="0004163A">
              <w:rPr>
                <w:rFonts w:hint="eastAsia"/>
                <w:lang w:eastAsia="zh-CN"/>
              </w:rPr>
              <w:t>)</w:t>
            </w:r>
            <w:r w:rsidR="00E166FA">
              <w:t xml:space="preserve">. We may have two interpretations of the description: a) </w:t>
            </w:r>
            <w:r w:rsidR="0038118C" w:rsidRPr="00217FDA">
              <w:rPr>
                <w:b/>
                <w:bCs/>
                <w:i/>
                <w:iCs/>
              </w:rPr>
              <w:t>sfn-SSB-Offset</w:t>
            </w:r>
            <w:r w:rsidR="00E166FA">
              <w:rPr>
                <w:b/>
                <w:bCs/>
                <w:i/>
                <w:iCs/>
              </w:rPr>
              <w:t xml:space="preserve"> </w:t>
            </w:r>
            <w:r w:rsidR="00E166FA" w:rsidRPr="0038118C">
              <w:rPr>
                <w:bCs/>
              </w:rPr>
              <w:t>is</w:t>
            </w:r>
            <w:r w:rsidR="00E166FA">
              <w:rPr>
                <w:b/>
                <w:bCs/>
              </w:rPr>
              <w:t xml:space="preserve"> </w:t>
            </w:r>
            <w:r w:rsidR="00E166FA">
              <w:t xml:space="preserve">4 LSBs of the SFN of the TRP. This may not make sense since it is unclear what “the SFN of a TRP” is; and b) </w:t>
            </w:r>
            <w:r w:rsidR="0004163A" w:rsidRPr="00217FDA">
              <w:rPr>
                <w:b/>
                <w:bCs/>
                <w:i/>
                <w:iCs/>
              </w:rPr>
              <w:t>sfn-SSB-Offset</w:t>
            </w:r>
            <w:r w:rsidR="00E166FA">
              <w:rPr>
                <w:b/>
                <w:bCs/>
                <w:i/>
                <w:iCs/>
              </w:rPr>
              <w:t xml:space="preserve"> </w:t>
            </w:r>
            <w:r w:rsidR="00E166FA" w:rsidRPr="0004163A">
              <w:rPr>
                <w:bCs/>
                <w:iCs/>
              </w:rPr>
              <w:t>is</w:t>
            </w:r>
            <w:r w:rsidR="00E166FA">
              <w:rPr>
                <w:b/>
                <w:bCs/>
                <w:i/>
                <w:iCs/>
              </w:rPr>
              <w:t xml:space="preserve"> </w:t>
            </w:r>
            <w:r w:rsidR="00E166FA">
              <w:t xml:space="preserve">4 LSBs of the SFN of the SSB. This may make sense, however, the problem is the 4 LSBs of the SFN of an SSB changes in different SSB periods, </w:t>
            </w:r>
            <w:r w:rsidR="00E166FA" w:rsidRPr="00230960">
              <w:rPr>
                <w:b/>
              </w:rPr>
              <w:t>but</w:t>
            </w:r>
            <w:r w:rsidR="00E166FA">
              <w:t xml:space="preserve"> </w:t>
            </w:r>
            <w:r w:rsidR="00E166FA" w:rsidRPr="00230960">
              <w:rPr>
                <w:b/>
              </w:rPr>
              <w:t>not a fixed number</w:t>
            </w:r>
            <w:r w:rsidR="00E166FA">
              <w:t>. For example, if we assume SSB transmission periodicity is 40ms, the 4LSBs of an SSB can be mod({x, 4+x, 8+x, …},16). The</w:t>
            </w:r>
            <w:r w:rsidR="00230960">
              <w:rPr>
                <w:rFonts w:hint="eastAsia"/>
                <w:lang w:eastAsia="zh-CN"/>
              </w:rPr>
              <w:t>n</w:t>
            </w:r>
            <w:r w:rsidR="00E166FA">
              <w:t xml:space="preserve">, which of the 4 LSBs of the SFN should be configured as the </w:t>
            </w:r>
            <w:r w:rsidR="0004163A" w:rsidRPr="00217FDA">
              <w:rPr>
                <w:b/>
                <w:bCs/>
                <w:i/>
                <w:iCs/>
              </w:rPr>
              <w:t>sfn-SSB-Offset</w:t>
            </w:r>
            <w:r w:rsidR="00230960">
              <w:rPr>
                <w:rFonts w:hint="eastAsia"/>
                <w:b/>
                <w:bCs/>
                <w:i/>
                <w:iCs/>
                <w:lang w:eastAsia="zh-CN"/>
              </w:rPr>
              <w:t>?</w:t>
            </w:r>
          </w:p>
          <w:p w14:paraId="56233783" w14:textId="7C97342B" w:rsidR="008158CC" w:rsidRDefault="00E166FA" w:rsidP="00230960">
            <w:pPr>
              <w:rPr>
                <w:lang w:eastAsia="zh-CN"/>
              </w:rPr>
            </w:pPr>
            <w:r>
              <w:t xml:space="preserve">In our view, the </w:t>
            </w:r>
            <w:r>
              <w:rPr>
                <w:i/>
                <w:iCs/>
              </w:rPr>
              <w:t>SFN-SSBoffset</w:t>
            </w:r>
            <w:r>
              <w:t xml:space="preserve"> should be described as the SFN offset of </w:t>
            </w:r>
            <w:r w:rsidR="00007EC8">
              <w:rPr>
                <w:rFonts w:hint="eastAsia"/>
                <w:lang w:eastAsia="zh-CN"/>
              </w:rPr>
              <w:t xml:space="preserve">the </w:t>
            </w:r>
            <w:r w:rsidR="00007EC8" w:rsidRPr="00007EC8">
              <w:t xml:space="preserve">transmitted </w:t>
            </w:r>
            <w:r>
              <w:t xml:space="preserve">SSB related to the start of the SSB period, instead of the 4 LSBs of the SFN of the SSB as shown in the following figure. Consider the largest transmission periodicity is 160ms, the current value range {0, .., 15} of </w:t>
            </w:r>
            <w:r w:rsidR="0017319F" w:rsidRPr="00217FDA">
              <w:rPr>
                <w:b/>
                <w:bCs/>
                <w:i/>
                <w:iCs/>
              </w:rPr>
              <w:t>sfn-SSB-Offset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also</w:t>
            </w:r>
            <w:r>
              <w:rPr>
                <w:b/>
                <w:bCs/>
              </w:rPr>
              <w:t xml:space="preserve"> </w:t>
            </w:r>
            <w:r>
              <w:t>indicates uniquely the SSB position in an SSB transmission period as shown in the following figure.</w:t>
            </w:r>
          </w:p>
          <w:p w14:paraId="243C7B1F" w14:textId="5BE2B652" w:rsidR="00C15983" w:rsidRDefault="00C15983" w:rsidP="00C159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We noticed that sfn-SSB-Offset </w:t>
            </w:r>
            <w:r w:rsidR="00B2537B">
              <w:rPr>
                <w:rFonts w:hint="eastAsia"/>
                <w:lang w:eastAsia="zh-CN"/>
              </w:rPr>
              <w:t xml:space="preserve">in LPP </w:t>
            </w:r>
            <w:r w:rsidR="00420EA9">
              <w:rPr>
                <w:rFonts w:hint="eastAsia"/>
                <w:lang w:eastAsia="zh-CN"/>
              </w:rPr>
              <w:t>has been</w:t>
            </w:r>
            <w:r>
              <w:rPr>
                <w:rFonts w:hint="eastAsia"/>
                <w:lang w:eastAsia="zh-CN"/>
              </w:rPr>
              <w:t xml:space="preserve"> updated in </w:t>
            </w:r>
            <w:r w:rsidR="00420EA9">
              <w:rPr>
                <w:rFonts w:hint="eastAsia"/>
                <w:lang w:eastAsia="zh-CN"/>
              </w:rPr>
              <w:t xml:space="preserve">latest </w:t>
            </w:r>
            <w:r>
              <w:rPr>
                <w:rFonts w:hint="eastAsia"/>
                <w:lang w:eastAsia="zh-CN"/>
              </w:rPr>
              <w:t>TS 37.355 (V16.2.0)</w:t>
            </w:r>
          </w:p>
          <w:p w14:paraId="4841F02E" w14:textId="77777777" w:rsidR="00260180" w:rsidRDefault="00C15983" w:rsidP="00C15983">
            <w:pPr>
              <w:rPr>
                <w:b/>
                <w:i/>
                <w:szCs w:val="22"/>
                <w:lang w:eastAsia="zh-CN"/>
              </w:rPr>
            </w:pPr>
            <w:r w:rsidRPr="00923DD1">
              <w:rPr>
                <w:b/>
                <w:i/>
                <w:szCs w:val="22"/>
                <w:lang w:eastAsia="zh-CN"/>
              </w:rPr>
              <w:t>sfn-SSB-Offset</w:t>
            </w:r>
          </w:p>
          <w:p w14:paraId="64E3F684" w14:textId="24A7F6F2" w:rsidR="00C15983" w:rsidRDefault="00C15983" w:rsidP="00C15983">
            <w:pPr>
              <w:rPr>
                <w:lang w:eastAsia="zh-CN"/>
              </w:rPr>
            </w:pPr>
            <w:r w:rsidRPr="00923DD1">
              <w:rPr>
                <w:szCs w:val="22"/>
                <w:lang w:eastAsia="zh-CN"/>
              </w:rPr>
              <w:t>Indicates the 10 msec system frame offset of the SSB within the SSB periodicity.</w:t>
            </w:r>
          </w:p>
          <w:p w14:paraId="708AA7DE" w14:textId="2FB6BAC4" w:rsidR="00230960" w:rsidRPr="00230960" w:rsidRDefault="00230960" w:rsidP="00230960">
            <w:pPr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027C7F9" wp14:editId="0366A755">
                  <wp:extent cx="4318000" cy="1098550"/>
                  <wp:effectExtent l="0" t="0" r="635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0" cy="109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EBDB9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2FF17" w14:textId="3CA4173C" w:rsidR="001E41F3" w:rsidRDefault="008D06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missed</w:t>
            </w:r>
            <w:r w:rsidR="008D5CEB">
              <w:rPr>
                <w:rFonts w:hint="eastAsia"/>
                <w:noProof/>
                <w:lang w:eastAsia="zh-CN"/>
              </w:rPr>
              <w:t xml:space="preserve"> </w:t>
            </w:r>
            <w:r w:rsidR="006C1FAA" w:rsidRPr="006C1FAA">
              <w:rPr>
                <w:noProof/>
                <w:lang w:eastAsia="zh-CN"/>
              </w:rPr>
              <w:t>description of</w:t>
            </w:r>
            <w:r w:rsidR="006C1FAA" w:rsidRPr="008D5CEB">
              <w:rPr>
                <w:i/>
                <w:noProof/>
                <w:lang w:eastAsia="zh-CN"/>
              </w:rPr>
              <w:t xml:space="preserve"> </w:t>
            </w:r>
            <w:r w:rsidR="008D5CEB" w:rsidRPr="008D5CEB">
              <w:rPr>
                <w:i/>
                <w:noProof/>
                <w:lang w:eastAsia="zh-CN"/>
              </w:rPr>
              <w:t>sfn-SSB-Offset</w:t>
            </w:r>
            <w:r w:rsidR="006C1FAA" w:rsidRPr="006C1FAA">
              <w:rPr>
                <w:noProof/>
                <w:lang w:eastAsia="zh-CN"/>
              </w:rPr>
              <w:t xml:space="preserve"> in SSB-Configuration  in TS 38.331</w:t>
            </w:r>
            <w:r w:rsidR="00B24978">
              <w:rPr>
                <w:rFonts w:hint="eastAsia"/>
                <w:noProof/>
                <w:lang w:eastAsia="zh-CN"/>
              </w:rPr>
              <w:t>.</w:t>
            </w:r>
          </w:p>
          <w:p w14:paraId="0560E89B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1C82E37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27A1DEC1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07EB65D0" w14:textId="77777777" w:rsidR="00BE243A" w:rsidRDefault="00BE243A" w:rsidP="00BE243A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6CAD8BEA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0ADC6A69" w14:textId="22FC274E" w:rsidR="00522E38" w:rsidRDefault="00522E38" w:rsidP="00522E38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 w:rsidRPr="0033282B">
              <w:rPr>
                <w:lang w:eastAsia="zh-CN"/>
              </w:rPr>
              <w:t xml:space="preserve">Supported </w:t>
            </w:r>
            <w:r>
              <w:rPr>
                <w:rFonts w:hint="eastAsia"/>
                <w:lang w:eastAsia="zh-CN"/>
              </w:rPr>
              <w:t xml:space="preserve">SRS </w:t>
            </w:r>
            <w:r w:rsidRPr="002A02A7">
              <w:t>SpatialRelationInfo</w:t>
            </w:r>
            <w:r>
              <w:rPr>
                <w:rFonts w:hint="eastAsia"/>
                <w:lang w:eastAsia="zh-CN"/>
              </w:rPr>
              <w:t xml:space="preserve"> </w:t>
            </w:r>
            <w:r w:rsidRPr="002A02A7">
              <w:t>Pos</w:t>
            </w:r>
            <w:r>
              <w:rPr>
                <w:rFonts w:hint="eastAsia"/>
                <w:lang w:eastAsia="zh-CN"/>
              </w:rPr>
              <w:t>itioning</w:t>
            </w:r>
          </w:p>
          <w:p w14:paraId="45C746D0" w14:textId="77777777" w:rsidR="00BE243A" w:rsidRPr="00522E38" w:rsidRDefault="00BE243A" w:rsidP="00BE243A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08F48085" w14:textId="77777777" w:rsidR="00BE243A" w:rsidRDefault="00BE243A" w:rsidP="00BE243A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D4F797B" w14:textId="5F57289F" w:rsidR="00970FA3" w:rsidRDefault="00970FA3" w:rsidP="00970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If the network is implemented according to the CR and the UE is not, there will be inter-operability problems because of </w:t>
            </w:r>
            <w:r w:rsidR="005552A5">
              <w:rPr>
                <w:rFonts w:hint="eastAsia"/>
                <w:lang w:eastAsia="zh-CN"/>
              </w:rPr>
              <w:t>mis</w:t>
            </w:r>
            <w:r w:rsidR="008D068F">
              <w:rPr>
                <w:rFonts w:hint="eastAsia"/>
                <w:lang w:eastAsia="zh-CN"/>
              </w:rPr>
              <w:t xml:space="preserve">understanding on </w:t>
            </w:r>
            <w:r w:rsidR="008D068F" w:rsidRPr="008D5CEB">
              <w:rPr>
                <w:i/>
                <w:noProof/>
                <w:lang w:eastAsia="zh-CN"/>
              </w:rPr>
              <w:t>sfn-SSB-Offset</w:t>
            </w:r>
            <w:r>
              <w:t>.</w:t>
            </w:r>
          </w:p>
          <w:p w14:paraId="31C656EC" w14:textId="581D600B" w:rsidR="00BE243A" w:rsidRPr="00845EE8" w:rsidRDefault="00970FA3" w:rsidP="005552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If the UE is implemented according to the CR and the network is not, there will be inter-operability problems </w:t>
            </w:r>
            <w:r w:rsidR="005552A5">
              <w:t xml:space="preserve">because of </w:t>
            </w:r>
            <w:r w:rsidR="005552A5">
              <w:rPr>
                <w:rFonts w:hint="eastAsia"/>
                <w:lang w:eastAsia="zh-CN"/>
              </w:rPr>
              <w:t xml:space="preserve">misunderstanding on </w:t>
            </w:r>
            <w:r w:rsidR="005552A5" w:rsidRPr="008D5CEB">
              <w:rPr>
                <w:i/>
                <w:noProof/>
                <w:lang w:eastAsia="zh-CN"/>
              </w:rPr>
              <w:t>sfn-SSB-Offset</w:t>
            </w:r>
            <w:r w:rsidR="005552A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9687A" w:rsidR="001E41F3" w:rsidRDefault="00845EE8" w:rsidP="00845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Missed </w:t>
            </w:r>
            <w:r w:rsidRPr="008D5CEB">
              <w:rPr>
                <w:i/>
                <w:noProof/>
                <w:lang w:eastAsia="zh-CN"/>
              </w:rPr>
              <w:t>sfn-SSB-Offset</w:t>
            </w:r>
            <w:r>
              <w:rPr>
                <w:rFonts w:hint="eastAsia"/>
                <w:i/>
                <w:noProof/>
                <w:lang w:eastAsia="zh-CN"/>
              </w:rPr>
              <w:t xml:space="preserve"> description</w:t>
            </w:r>
            <w:r w:rsidR="00466FB9">
              <w:rPr>
                <w:rFonts w:hint="eastAsia"/>
                <w:noProof/>
                <w:lang w:eastAsia="zh-CN"/>
              </w:rPr>
              <w:t xml:space="preserve"> </w:t>
            </w:r>
            <w:r w:rsidR="005F3288">
              <w:rPr>
                <w:rFonts w:eastAsia="宋体" w:hint="eastAsia"/>
                <w:noProof/>
                <w:lang w:eastAsia="zh-CN"/>
              </w:rPr>
              <w:t xml:space="preserve">in the </w:t>
            </w:r>
            <w:r w:rsidR="005F3288" w:rsidRPr="00834AED">
              <w:rPr>
                <w:i/>
                <w:szCs w:val="22"/>
              </w:rPr>
              <w:t xml:space="preserve">SSB-Configuration </w:t>
            </w:r>
            <w:r w:rsidR="005F3288" w:rsidRPr="00834AED">
              <w:rPr>
                <w:szCs w:val="22"/>
              </w:rPr>
              <w:t>field descriptions</w:t>
            </w:r>
            <w:r w:rsidR="005F3288">
              <w:rPr>
                <w:rFonts w:hint="eastAsia"/>
                <w:szCs w:val="22"/>
                <w:lang w:eastAsia="zh-CN"/>
              </w:rPr>
              <w:t xml:space="preserve"> for </w:t>
            </w:r>
            <w:r w:rsidR="005F3288" w:rsidRPr="00D96C74">
              <w:rPr>
                <w:i/>
              </w:rPr>
              <w:t>SRS-Config</w:t>
            </w:r>
            <w:r w:rsidR="005F3288">
              <w:rPr>
                <w:rFonts w:hint="eastAsia"/>
                <w:szCs w:val="22"/>
                <w:lang w:eastAsia="zh-CN"/>
              </w:rPr>
              <w:t xml:space="preserve"> in section 6.3.2.</w:t>
            </w:r>
            <w:r w:rsidR="00ED431E">
              <w:rPr>
                <w:rFonts w:hint="eastAsia"/>
                <w:szCs w:val="22"/>
                <w:lang w:eastAsia="zh-CN"/>
              </w:rPr>
              <w:t xml:space="preserve"> will bring confusion to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A102F" w:rsidR="001E41F3" w:rsidRDefault="005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997A7" w:rsidR="001E41F3" w:rsidRDefault="00576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B9825" w:rsidR="001E41F3" w:rsidRDefault="00576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878F2" w:rsidR="001E41F3" w:rsidRDefault="00576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DC9BAB" w14:textId="77777777" w:rsidR="00576B3E" w:rsidRDefault="00576B3E" w:rsidP="00576B3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A9D3671" w14:textId="77777777" w:rsidR="00781C51" w:rsidRDefault="00781C51" w:rsidP="00781C51">
      <w:pPr>
        <w:pStyle w:val="3"/>
        <w:rPr>
          <w:lang w:eastAsia="ja-JP"/>
        </w:rPr>
      </w:pPr>
      <w:bookmarkStart w:id="1" w:name="_Toc46487133"/>
      <w:bookmarkStart w:id="2" w:name="_Toc46444372"/>
      <w:bookmarkStart w:id="3" w:name="_Toc46439535"/>
      <w:r>
        <w:t>6.3.2</w:t>
      </w:r>
      <w:r>
        <w:tab/>
        <w:t>Radio resource control information elements</w:t>
      </w:r>
      <w:bookmarkEnd w:id="1"/>
      <w:bookmarkEnd w:id="2"/>
      <w:bookmarkEnd w:id="3"/>
    </w:p>
    <w:p w14:paraId="7C3E95A4" w14:textId="77777777" w:rsidR="00781C51" w:rsidRDefault="00781C51" w:rsidP="00781C51">
      <w:pPr>
        <w:rPr>
          <w:i/>
        </w:rPr>
      </w:pPr>
      <w:bookmarkStart w:id="4" w:name="_Toc46487134"/>
      <w:bookmarkStart w:id="5" w:name="_Toc46444373"/>
      <w:bookmarkStart w:id="6" w:name="_Toc46439536"/>
      <w:r>
        <w:t>–</w:t>
      </w:r>
      <w:r>
        <w:tab/>
      </w:r>
      <w:r>
        <w:rPr>
          <w:i/>
        </w:rPr>
        <w:t>AdditionalSpectrumEmission</w:t>
      </w:r>
      <w:bookmarkEnd w:id="4"/>
      <w:bookmarkEnd w:id="5"/>
      <w:bookmarkEnd w:id="6"/>
    </w:p>
    <w:p w14:paraId="07FFB9E1" w14:textId="77777777" w:rsidR="00781C51" w:rsidRPr="00374E6B" w:rsidRDefault="00781C51" w:rsidP="00781C51">
      <w:pPr>
        <w:rPr>
          <w:i/>
        </w:rPr>
      </w:pPr>
      <w:r w:rsidRPr="00374E6B">
        <w:rPr>
          <w:i/>
          <w:highlight w:val="yellow"/>
        </w:rPr>
        <w:t>&lt;Skip Unmodified Changes&gt;</w:t>
      </w:r>
    </w:p>
    <w:p w14:paraId="788AA59B" w14:textId="77777777" w:rsidR="00781C51" w:rsidRPr="00E5752D" w:rsidRDefault="00781C51" w:rsidP="00781C51">
      <w:pPr>
        <w:textAlignment w:val="baseline"/>
      </w:pPr>
    </w:p>
    <w:p w14:paraId="7A002656" w14:textId="77777777" w:rsidR="00781C51" w:rsidRPr="00E5752D" w:rsidRDefault="00781C51" w:rsidP="00781C51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" w:name="_Toc46439775"/>
      <w:bookmarkStart w:id="8" w:name="_Toc46444612"/>
      <w:bookmarkStart w:id="9" w:name="_Toc46487373"/>
      <w:r w:rsidRPr="00E5752D">
        <w:rPr>
          <w:rFonts w:ascii="Arial" w:hAnsi="Arial"/>
          <w:sz w:val="24"/>
        </w:rPr>
        <w:t>–</w:t>
      </w:r>
      <w:r w:rsidRPr="00E5752D">
        <w:rPr>
          <w:rFonts w:ascii="Arial" w:hAnsi="Arial"/>
          <w:sz w:val="24"/>
        </w:rPr>
        <w:tab/>
      </w:r>
      <w:r w:rsidRPr="00E5752D">
        <w:rPr>
          <w:rFonts w:ascii="Arial" w:hAnsi="Arial"/>
          <w:i/>
          <w:sz w:val="24"/>
        </w:rPr>
        <w:t>SRS-Config</w:t>
      </w:r>
      <w:bookmarkEnd w:id="7"/>
      <w:bookmarkEnd w:id="8"/>
      <w:bookmarkEnd w:id="9"/>
    </w:p>
    <w:p w14:paraId="72CBBB2F" w14:textId="77777777" w:rsidR="00781C51" w:rsidRPr="00E5752D" w:rsidRDefault="00781C51" w:rsidP="00781C51">
      <w:pPr>
        <w:textAlignment w:val="baseline"/>
      </w:pPr>
      <w:r w:rsidRPr="00E5752D">
        <w:t xml:space="preserve">The IE </w:t>
      </w:r>
      <w:r w:rsidRPr="00E5752D">
        <w:rPr>
          <w:i/>
        </w:rPr>
        <w:t xml:space="preserve">SRS-Config </w:t>
      </w:r>
      <w:r w:rsidRPr="00E5752D">
        <w:t>is used to configure sounding reference signal transmissions or to configure sounding reference signal measurements for CLI. The configuration defines a list of SRS-Resources and a list of SRS-ResourceSets. Each resource set defines a set of SRS-Resources. The network triggers the transmission of the set of SRS-Resources using a configured aperiodicSRS-ResourceTrigger (L1 DCI).</w:t>
      </w:r>
    </w:p>
    <w:p w14:paraId="0CD8E35A" w14:textId="77777777" w:rsidR="00781C51" w:rsidRPr="00E5752D" w:rsidRDefault="00781C51" w:rsidP="00781C51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  <w:r w:rsidRPr="00E5752D">
        <w:rPr>
          <w:rFonts w:ascii="Arial" w:hAnsi="Arial"/>
          <w:b/>
          <w:bCs/>
          <w:i/>
          <w:iCs/>
        </w:rPr>
        <w:t xml:space="preserve">SRS-Config </w:t>
      </w:r>
      <w:r w:rsidRPr="00E5752D">
        <w:rPr>
          <w:rFonts w:ascii="Arial" w:hAnsi="Arial"/>
          <w:b/>
        </w:rPr>
        <w:t>information element</w:t>
      </w:r>
    </w:p>
    <w:p w14:paraId="7796AF1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AC8C6F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TAG-SRS-CONFIG-START</w:t>
      </w:r>
    </w:p>
    <w:p w14:paraId="338522D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9615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SRS-Config ::=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B18A9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srs-ResourceSetToReleaseList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SRS-ResourceSetId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B1F26B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srs-ResourceSetToAddModList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1CFC1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srs-ResourceToReleaseList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SRS-ResourceId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400E93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srs-ResourceToAddModList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20070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tpc-Accumulation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{disabled}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5EB7FB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68F277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CE9922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srs-RequestForDCI-Format1-2-r16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798325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srs-RequestForDCI-Format0-2-r16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4D0F7F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srs-ResourceSetToAddModListForDCI-Format0-2-r16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FC5CB4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srs-ResourceSetToReleaseListForDCI-Format0-2-r16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SRS-ResourceSetId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214F32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srs-PosResourceSetToReleaseList-r16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SRS-PosResourceSetId-r16</w:t>
      </w:r>
    </w:p>
    <w:p w14:paraId="68C1297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5615FB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srs-PosResourceSetToAddModList-r16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SRS-PosResourceSet-r16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3A228B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srs-PosResourceToReleaseList-r16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SRS-PosResourceId-r16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F005BD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srs-PosResourceToAddModList-r16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SRS-PosResource-r16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BCFB71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AAF0C5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8789D6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3A41D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SRS-ResourceSet ::=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FBD5E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6F48E23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srs-ResourceIdList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SRS-ResourceId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A1C45A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A81AE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1D4C4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aperiodicSRS-ResourceTrigger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(1..maxNrofSRS-TriggerStates-1),</w:t>
      </w:r>
    </w:p>
    <w:p w14:paraId="2C047F1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438C3E6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slotOffset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(1..32)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643570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106E7E5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79F083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aperiodicSRS-ResourceTriggerList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(1..maxNrofSRS-TriggerStates-2))</w:t>
      </w:r>
    </w:p>
    <w:p w14:paraId="1AF487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(1..maxNrofSRS-TriggerStates-1)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1F77A3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7E17DF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4E8FD9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54848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2A6E368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12F4F1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EFAAC2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AA485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1CA680C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AA75B9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170742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225225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usage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{beamManagement, codebook, nonCodebook, antennaSwitching},</w:t>
      </w:r>
    </w:p>
    <w:p w14:paraId="35A3F89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alpha                                   Alpha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E858D0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p0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(-202..24)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1480384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pathlossReferenceRS                     PathlossReferenceRS-Config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5FB196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srs-PowerControlAdjustmentStates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sameAsFci2, separateClosedLoop}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D0ABE6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036D5B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2B1FA6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0" w:name="_Hlk42762950"/>
      <w:r w:rsidRPr="00E5752D">
        <w:rPr>
          <w:rFonts w:ascii="Courier New" w:hAnsi="Courier New"/>
          <w:noProof/>
          <w:sz w:val="16"/>
          <w:lang w:eastAsia="en-GB"/>
        </w:rPr>
        <w:t xml:space="preserve">pathlossReferenceRSList-r16             SetupRelease { PathlossReferenceRSList-r16}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  <w:bookmarkEnd w:id="10"/>
    </w:p>
    <w:p w14:paraId="10E0970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30F3D6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4AB2E83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844DD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PathlossReferenceRS-Config ::=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C121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ssb-Index                                   SSB-Index,</w:t>
      </w:r>
    </w:p>
    <w:p w14:paraId="063EF16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37BF7E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4873CA7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2A342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PathlossReferenceRSList-r16 ::=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(1..maxNrofSRS-PathlossReferenceRS-r16))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PathlossReferenceRS-r16</w:t>
      </w:r>
    </w:p>
    <w:p w14:paraId="7720AE7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D1D85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PathlossReferenceRS-r16 ::=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650B4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4B6E407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pathlossReferenceRS-r16                     PathlossReferenceRS-Config </w:t>
      </w:r>
    </w:p>
    <w:p w14:paraId="5FABEC5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6197DBD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DAA7F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SRS-PathlossReferenceRS-Id-r16 ::=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(0..maxNrofSRS-PathlossReferenceRS-1-r16)</w:t>
      </w:r>
    </w:p>
    <w:p w14:paraId="7469AFA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84711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SRS-PosResourceSet-r16 ::=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F4181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srs-PosResourceSetId-r16                    SRS-PosResourceSetId-r16,</w:t>
      </w:r>
    </w:p>
    <w:p w14:paraId="734DDB5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srs-PosResourceIdList-r16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SRS-PosResourceId-r16</w:t>
      </w:r>
    </w:p>
    <w:p w14:paraId="0CE3708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0C614E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05B6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3A97C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aperiodicSRS-ResourceTriggerList-r16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(1..maxNrofSRS-TriggerStates-1))</w:t>
      </w:r>
    </w:p>
    <w:p w14:paraId="2CDE37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(1..maxNrofSRS-TriggerStates-1)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412E3F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3BF84A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5507D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EEE6E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71D8FC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42186E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4236C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283CFDE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6E4B5C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F1E2B4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alpha-r16                                   Alpha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36ED4B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p0-r16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(-202..24)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DE2C0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pathlossReferenceRS-Pos-r16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068B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1910981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2CA83AB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4CE188C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349DFC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41B0E8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5D08B86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96CE6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SRS-ResourceSetId ::=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(0..maxNrofSRS-ResourceSets-1)</w:t>
      </w:r>
    </w:p>
    <w:p w14:paraId="5E7881A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13E89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SRS-PosResourceSetId-r16 ::=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(0..maxNrofSRS-PosResourceSets-1-r16)</w:t>
      </w:r>
    </w:p>
    <w:p w14:paraId="26CFF1A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758D7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 ::=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C1289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srs-ResourceId                          SRS-ResourceId,</w:t>
      </w:r>
    </w:p>
    <w:p w14:paraId="073EBCD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nrofSRS-Ports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{port1, ports2, ports4},</w:t>
      </w:r>
    </w:p>
    <w:p w14:paraId="0CE030D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ptrs-PortIndex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{n0, n1 }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FBF928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transmissionComb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655C1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n2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8B0C1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combOffset-n2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4B5C96F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cyclicShift-n2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3A195B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9DEC7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n4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9F0AC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combOffset-n4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5A6DEA9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cyclicShift-n4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45CD321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C068B2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214E38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resourceMapping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69B13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startPosition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(0..5),</w:t>
      </w:r>
    </w:p>
    <w:p w14:paraId="1FBFAE5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nrofSymbols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179138D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repetitionFactor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393F8BF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5EA65F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freqDomainPosition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(0..67),</w:t>
      </w:r>
    </w:p>
    <w:p w14:paraId="1C5694A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freqDomainShift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40911E3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freqHopping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41C8A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c-SRS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68BB74E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    b-SRS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7A7F96C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b-hop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0BC855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8611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groupOrSequenceHopping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E01840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32BDC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A6A4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8085B9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3AE620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F4A7C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7BD4437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92D40D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81C4C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BEC52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619E72C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6A762F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E8C698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BBA65E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sequenceId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18E3DEF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spatialRelationInfo                     SRS-SpatialRelationInfo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ED0B8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8E058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1BEFFA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resourceMapping-r16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62F89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startPosition-r16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5AE8B9C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nrofSymbols-r16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2D2B4B0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repetitionFactor-r16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70EB0A0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3EDE7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8D9AB1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86B15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174EDBE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562F3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SRS-PosResource-r16::=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5D263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20900DC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transmissionComb-r16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6C96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n2-r16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C4807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combOffset-n2-r16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0681C4C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cyclicShift-n2-r16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3B66D4D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2FF3D8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n4-r16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E92C1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combOffset-n4-16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404CDDA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cyclicShift-n4-r16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5FDFEFB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CFCF59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n8-r16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67343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combOffset-n8-r16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354C0EC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cyclicShift-n8-r16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(0..5)</w:t>
      </w:r>
    </w:p>
    <w:p w14:paraId="41E0DE6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AC1395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1C268C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A39378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15506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startPosition-r16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3CBB398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nrofSymbols-r16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759A67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F845E7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freqDomainShift-r16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542838C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freqHopping-r16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16B2F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    c-SRS-r16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4FDD4A1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776FEDF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C0994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groupOrSequenceHopping-r16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36993FE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resourceType-r16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3594A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aperiodic-r16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95922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slotOffset-r16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(1..32)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F15C6A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173BE2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051C55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0B794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1F38BC9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EA7A2E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0206A2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periodic-r16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9540E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36E76C2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72D01A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4A4B28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D6145C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sequenceId-r16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(0..65535),</w:t>
      </w:r>
    </w:p>
    <w:p w14:paraId="17BF86C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spatialRelationInfoPos-r16                SRS-SpatialRelationInfoPos-r16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9A1D70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0C23E5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76DE8EE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1D4B6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SRS-SpatialRelationInfo ::=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E352B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servingCellId                       ServCellIndex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CE9003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referenceSignal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B9E74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43E9F8C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01F9419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srs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56BF4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64F6180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uplinkBWP                           BWP-Id</w:t>
      </w:r>
    </w:p>
    <w:p w14:paraId="5004F60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9600FF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55135E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78D70C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2B586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SRS-SpatialRelationInfoPos-r16 ::=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EC564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servingRS-r16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B6548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servingCellId                           ServCellIndex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7D5B97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referenceSignal-r16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394F8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4AAC5EC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51BC103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srs-SpatialRelation-r16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C702B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resourceSelection-r16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C0268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6593198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57464B7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},</w:t>
      </w:r>
    </w:p>
    <w:p w14:paraId="3ECB149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0FE29DD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03CDC33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C67F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50400E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65A3F4E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dl-PRS-r16                              DL-PRS-Info-r16</w:t>
      </w:r>
    </w:p>
    <w:p w14:paraId="5DF6872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55AC939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A7550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SSB-Configuration-r16  ::=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7514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ssb-Freq-r16                     ARFCN-ValueNR,</w:t>
      </w:r>
    </w:p>
    <w:p w14:paraId="7498C15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halfFrameIndex-r16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{zero, one},</w:t>
      </w:r>
    </w:p>
    <w:p w14:paraId="233EDC2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ssbSubcarrierSpacing-r16            SubcarrierSpacing,</w:t>
      </w:r>
    </w:p>
    <w:p w14:paraId="3D8FEBF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ssb-Periodicity-r16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ms5, ms10, ms20, ms40, ms80, ms160, spare2,spare1 }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5CB7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sfn0-Offset-r16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FF4A3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sfn-Offset-r16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3CCF7FD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integerSubframeOffset-r16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(0..9)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F6937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286BB2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sfn-SSB-Offset-r16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05C6A77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ss-PBCH-BlockPower-r16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(-60..50)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Pathloss</w:t>
      </w:r>
    </w:p>
    <w:p w14:paraId="3112D04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9CD1B0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932C5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SSB-InfoNcell-r16  ::=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19F4E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physicalCellId-r16                  PhysCellId,</w:t>
      </w:r>
    </w:p>
    <w:p w14:paraId="4FD52B3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FE6D88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60CC7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0354E02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28541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DL-PRS-Info-r16  ::=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2EF65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dl-PRS-ID-r16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(0..255),</w:t>
      </w:r>
    </w:p>
    <w:p w14:paraId="2CAD150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dl-PRS-ResourceSetId-r16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070BF0C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dl-PRS-ResourceId-r16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(0..63)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020D03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5E0CA9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C8B9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SRS-ResourceId ::=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(0..maxNrofSRS-Resources-1)</w:t>
      </w:r>
    </w:p>
    <w:p w14:paraId="2E6F27E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SRS-PosResourceId-r16 ::=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(0..maxNrofSRS-PosResources-1-r16)</w:t>
      </w:r>
    </w:p>
    <w:p w14:paraId="795A5A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557A9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SRS-PeriodicityAndOffset ::=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4BA66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</w:p>
    <w:p w14:paraId="5D3A965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(0..1),</w:t>
      </w:r>
    </w:p>
    <w:p w14:paraId="2BA5EC1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(0..3),</w:t>
      </w:r>
    </w:p>
    <w:p w14:paraId="175FAE9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sl5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(0..4),</w:t>
      </w:r>
    </w:p>
    <w:p w14:paraId="4CBA789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(0..7),</w:t>
      </w:r>
    </w:p>
    <w:p w14:paraId="28B1954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(0..9),</w:t>
      </w:r>
    </w:p>
    <w:p w14:paraId="3FB946E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(0..15),</w:t>
      </w:r>
    </w:p>
    <w:p w14:paraId="41E29C0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(0..19),</w:t>
      </w:r>
    </w:p>
    <w:p w14:paraId="2D89BA8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(0..31),</w:t>
      </w:r>
    </w:p>
    <w:p w14:paraId="17C48C2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(0..39),</w:t>
      </w:r>
    </w:p>
    <w:p w14:paraId="6A4285B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(0..63),</w:t>
      </w:r>
    </w:p>
    <w:p w14:paraId="1510C8D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(0..79),</w:t>
      </w:r>
    </w:p>
    <w:p w14:paraId="3FF600F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(0..159),</w:t>
      </w:r>
    </w:p>
    <w:p w14:paraId="5B904FF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(0..319),</w:t>
      </w:r>
    </w:p>
    <w:p w14:paraId="4A59563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(0..639),</w:t>
      </w:r>
    </w:p>
    <w:p w14:paraId="604DED8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(0..1279),</w:t>
      </w:r>
    </w:p>
    <w:p w14:paraId="289F051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(0..2559)</w:t>
      </w:r>
    </w:p>
    <w:p w14:paraId="7792955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4D7863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86777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A0BDD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</w:p>
    <w:p w14:paraId="5C9F6C6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(0..1),</w:t>
      </w:r>
    </w:p>
    <w:p w14:paraId="6B0F2F1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(0..3),</w:t>
      </w:r>
    </w:p>
    <w:p w14:paraId="408F817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sl5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(0..4),</w:t>
      </w:r>
    </w:p>
    <w:p w14:paraId="5C669DE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(0..7),</w:t>
      </w:r>
    </w:p>
    <w:p w14:paraId="67C4816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(0..9),</w:t>
      </w:r>
    </w:p>
    <w:p w14:paraId="78A642F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(0..15),</w:t>
      </w:r>
    </w:p>
    <w:p w14:paraId="1D64983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(0..19),</w:t>
      </w:r>
    </w:p>
    <w:p w14:paraId="3730213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(0..31),</w:t>
      </w:r>
    </w:p>
    <w:p w14:paraId="4C770D6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(0..39),</w:t>
      </w:r>
    </w:p>
    <w:p w14:paraId="0E49FAC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(0..63),</w:t>
      </w:r>
    </w:p>
    <w:p w14:paraId="4725FC9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(0..79),</w:t>
      </w:r>
    </w:p>
    <w:p w14:paraId="1757AFA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(0..159),</w:t>
      </w:r>
    </w:p>
    <w:p w14:paraId="19F9829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(0..319),</w:t>
      </w:r>
    </w:p>
    <w:p w14:paraId="141493A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(0..639),</w:t>
      </w:r>
    </w:p>
    <w:p w14:paraId="7472617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(0..1279),</w:t>
      </w:r>
    </w:p>
    <w:p w14:paraId="6311D13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(0..2559),</w:t>
      </w:r>
    </w:p>
    <w:p w14:paraId="3D952E9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sl5120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(0..5119),</w:t>
      </w:r>
    </w:p>
    <w:p w14:paraId="1F28FC0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sl10240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(0..10239),</w:t>
      </w:r>
    </w:p>
    <w:p w14:paraId="0259294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sl40960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(0..40959),</w:t>
      </w:r>
    </w:p>
    <w:p w14:paraId="3190697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sl81920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(0..81919),</w:t>
      </w:r>
    </w:p>
    <w:p w14:paraId="0C2C008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F1D589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73DD7ED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8B97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TAG-SRS-CONFIG-STOP</w:t>
      </w:r>
    </w:p>
    <w:p w14:paraId="4DD06B6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FB4AEA6" w14:textId="77777777" w:rsidR="00781C51" w:rsidRDefault="00781C51" w:rsidP="00781C51">
      <w:pPr>
        <w:rPr>
          <w:rFonts w:eastAsia="宋体"/>
          <w:lang w:eastAsia="zh-CN"/>
        </w:rPr>
      </w:pPr>
    </w:p>
    <w:p w14:paraId="619CEF8B" w14:textId="77777777" w:rsidR="00781C51" w:rsidRPr="00374E6B" w:rsidRDefault="00781C51" w:rsidP="00781C51">
      <w:pPr>
        <w:rPr>
          <w:i/>
        </w:rPr>
      </w:pPr>
      <w:r w:rsidRPr="00374E6B">
        <w:rPr>
          <w:i/>
          <w:highlight w:val="yellow"/>
        </w:rPr>
        <w:t>&lt;Skip Unmodified Changes&gt;</w:t>
      </w:r>
    </w:p>
    <w:p w14:paraId="5C9E8E25" w14:textId="77777777" w:rsidR="00781C51" w:rsidRPr="00834AED" w:rsidRDefault="00781C51" w:rsidP="00781C51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ED26B7" w:rsidRPr="00D96C74" w14:paraId="0238ED26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4939" w14:textId="77777777" w:rsidR="00ED26B7" w:rsidRPr="00D96C74" w:rsidRDefault="00ED26B7" w:rsidP="007B3543">
            <w:pPr>
              <w:pStyle w:val="TAH"/>
              <w:rPr>
                <w:szCs w:val="22"/>
              </w:rPr>
            </w:pPr>
            <w:r w:rsidRPr="00D96C74">
              <w:rPr>
                <w:i/>
                <w:szCs w:val="22"/>
              </w:rPr>
              <w:t xml:space="preserve">SSB-Configuration </w:t>
            </w:r>
            <w:r w:rsidRPr="00D96C74">
              <w:rPr>
                <w:szCs w:val="22"/>
              </w:rPr>
              <w:t>field descriptions</w:t>
            </w:r>
          </w:p>
        </w:tc>
      </w:tr>
      <w:tr w:rsidR="00ED26B7" w:rsidRPr="00D96C74" w14:paraId="04724C13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6B52" w14:textId="77777777" w:rsidR="00ED26B7" w:rsidRPr="00D96C74" w:rsidRDefault="00ED26B7" w:rsidP="007B3543">
            <w:pPr>
              <w:pStyle w:val="TAL"/>
              <w:rPr>
                <w:rFonts w:eastAsia="宋体"/>
                <w:szCs w:val="22"/>
                <w:lang w:eastAsia="zh-CN"/>
              </w:rPr>
            </w:pPr>
            <w:r w:rsidRPr="00D96C74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</w:p>
          <w:p w14:paraId="4198228D" w14:textId="77777777" w:rsidR="00ED26B7" w:rsidRPr="00D96C74" w:rsidRDefault="00ED26B7" w:rsidP="007B3543">
            <w:pPr>
              <w:pStyle w:val="TAH"/>
              <w:jc w:val="left"/>
              <w:rPr>
                <w:szCs w:val="22"/>
              </w:rPr>
            </w:pPr>
            <w:r w:rsidRPr="00D96C74">
              <w:rPr>
                <w:b w:val="0"/>
                <w:szCs w:val="18"/>
              </w:rPr>
              <w:t xml:space="preserve">Indicates </w:t>
            </w:r>
            <w:r w:rsidRPr="00D96C74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D96C74">
              <w:rPr>
                <w:szCs w:val="18"/>
                <w:lang w:eastAsia="zh-CN"/>
              </w:rPr>
              <w:t xml:space="preserve"> </w:t>
            </w:r>
            <w:r w:rsidRPr="00D96C74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ED26B7" w:rsidRPr="00D96C74" w14:paraId="0F47CC95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2801" w14:textId="77777777" w:rsidR="00ED26B7" w:rsidRPr="00D96C74" w:rsidRDefault="00ED26B7" w:rsidP="007B354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6C74">
              <w:rPr>
                <w:b/>
                <w:i/>
                <w:snapToGrid w:val="0"/>
              </w:rPr>
              <w:t>integerSubframeOffset</w:t>
            </w:r>
          </w:p>
          <w:p w14:paraId="5254838E" w14:textId="77777777" w:rsidR="00ED26B7" w:rsidRPr="00D96C74" w:rsidRDefault="00ED26B7" w:rsidP="007B3543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96C74">
              <w:t>Indicates the subframe boundary offset of the cell in which SSB is transmited</w:t>
            </w:r>
            <w:r w:rsidRPr="00D96C74">
              <w:rPr>
                <w:bCs/>
                <w:iCs/>
                <w:noProof/>
              </w:rPr>
              <w:t>.</w:t>
            </w:r>
          </w:p>
        </w:tc>
      </w:tr>
      <w:tr w:rsidR="00ED26B7" w:rsidRPr="00D96C74" w14:paraId="3FB04446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3C7B" w14:textId="77777777" w:rsidR="00ED26B7" w:rsidRPr="00D96C74" w:rsidRDefault="00ED26B7" w:rsidP="007B354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6C74">
              <w:rPr>
                <w:b/>
                <w:bCs/>
                <w:i/>
                <w:iCs/>
                <w:noProof/>
              </w:rPr>
              <w:t>sfn0-Offset</w:t>
            </w:r>
          </w:p>
          <w:p w14:paraId="629D180B" w14:textId="77777777" w:rsidR="00ED26B7" w:rsidRPr="00D96C74" w:rsidRDefault="00ED26B7" w:rsidP="007B354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6C74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ED26B7" w:rsidRPr="00D96C74" w14:paraId="711B8470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08F2" w14:textId="77777777" w:rsidR="00ED26B7" w:rsidRPr="00D96C74" w:rsidRDefault="00ED26B7" w:rsidP="007B3543">
            <w:pPr>
              <w:pStyle w:val="TAL"/>
              <w:rPr>
                <w:rFonts w:eastAsia="宋体"/>
                <w:b/>
                <w:szCs w:val="22"/>
                <w:lang w:eastAsia="zh-CN"/>
              </w:rPr>
            </w:pPr>
            <w:r w:rsidRPr="00D96C74">
              <w:rPr>
                <w:rFonts w:eastAsia="宋体"/>
                <w:b/>
                <w:i/>
                <w:szCs w:val="22"/>
                <w:lang w:eastAsia="zh-CN"/>
              </w:rPr>
              <w:lastRenderedPageBreak/>
              <w:t>sfn-Offset</w:t>
            </w:r>
          </w:p>
          <w:p w14:paraId="48BC0BBF" w14:textId="77777777" w:rsidR="00ED26B7" w:rsidRPr="00D96C74" w:rsidRDefault="00ED26B7" w:rsidP="007B3543">
            <w:pPr>
              <w:pStyle w:val="TAL"/>
              <w:rPr>
                <w:b/>
                <w:i/>
                <w:szCs w:val="22"/>
              </w:rPr>
            </w:pPr>
            <w:r w:rsidRPr="00D96C74">
              <w:rPr>
                <w:rFonts w:eastAsia="宋体"/>
                <w:szCs w:val="22"/>
                <w:lang w:eastAsia="zh-CN"/>
              </w:rPr>
              <w:t xml:space="preserve">Indicates </w:t>
            </w:r>
            <w:r w:rsidRPr="00D96C74">
              <w:rPr>
                <w:szCs w:val="21"/>
                <w:lang w:eastAsia="zh-CN"/>
              </w:rPr>
              <w:t>the 4 LSBs of the SFN of the cell in which SSB is transmitted.</w:t>
            </w:r>
          </w:p>
        </w:tc>
      </w:tr>
      <w:tr w:rsidR="00ED26B7" w:rsidRPr="00D96C74" w14:paraId="55F6AA64" w14:textId="77777777" w:rsidTr="007B3543">
        <w:trPr>
          <w:ins w:id="11" w:author="CATT" w:date="2020-10-20T16:08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443" w14:textId="77777777" w:rsidR="00ED26B7" w:rsidRDefault="007B3543" w:rsidP="007B3543">
            <w:pPr>
              <w:pStyle w:val="TAL"/>
              <w:rPr>
                <w:ins w:id="12" w:author="CATT" w:date="2020-10-20T16:08:00Z"/>
                <w:rFonts w:eastAsia="宋体"/>
                <w:b/>
                <w:i/>
                <w:szCs w:val="22"/>
                <w:lang w:eastAsia="zh-CN"/>
              </w:rPr>
            </w:pPr>
            <w:ins w:id="13" w:author="CATT" w:date="2020-10-20T16:08:00Z">
              <w:r w:rsidRPr="007B3543">
                <w:rPr>
                  <w:rFonts w:eastAsia="宋体"/>
                  <w:b/>
                  <w:i/>
                  <w:szCs w:val="22"/>
                  <w:lang w:eastAsia="zh-CN"/>
                </w:rPr>
                <w:t>sfn-SSB-Offset</w:t>
              </w:r>
            </w:ins>
          </w:p>
          <w:p w14:paraId="7186A862" w14:textId="14066533" w:rsidR="007B3543" w:rsidRPr="00D96C74" w:rsidRDefault="00A05130" w:rsidP="00E1182D">
            <w:pPr>
              <w:pStyle w:val="TAL"/>
              <w:rPr>
                <w:ins w:id="14" w:author="CATT" w:date="2020-10-20T16:08:00Z"/>
                <w:rFonts w:eastAsia="宋体"/>
                <w:b/>
                <w:i/>
                <w:szCs w:val="22"/>
                <w:lang w:eastAsia="zh-CN"/>
              </w:rPr>
            </w:pPr>
            <w:ins w:id="15" w:author="CATT" w:date="2020-10-20T16:10:00Z">
              <w:r w:rsidRPr="00D96C74">
                <w:rPr>
                  <w:rFonts w:eastAsia="宋体"/>
                  <w:szCs w:val="22"/>
                  <w:lang w:eastAsia="zh-CN"/>
                </w:rPr>
                <w:t>Indicates</w:t>
              </w:r>
              <w:r>
                <w:rPr>
                  <w:rFonts w:eastAsia="宋体" w:hint="eastAsia"/>
                  <w:szCs w:val="22"/>
                  <w:lang w:eastAsia="zh-CN"/>
                </w:rPr>
                <w:t xml:space="preserve"> </w:t>
              </w:r>
              <w:r>
                <w:t xml:space="preserve">the SFN offset of </w:t>
              </w:r>
            </w:ins>
            <w:ins w:id="16" w:author="CATT" w:date="2020-10-20T16:11:00Z">
              <w:r>
                <w:rPr>
                  <w:rFonts w:hint="eastAsia"/>
                  <w:lang w:eastAsia="zh-CN"/>
                </w:rPr>
                <w:t xml:space="preserve">the </w:t>
              </w:r>
              <w:r w:rsidRPr="00D96C74">
                <w:rPr>
                  <w:szCs w:val="21"/>
                  <w:lang w:eastAsia="zh-CN"/>
                </w:rPr>
                <w:t>transmitted</w:t>
              </w:r>
              <w:r>
                <w:t xml:space="preserve"> </w:t>
              </w:r>
            </w:ins>
            <w:ins w:id="17" w:author="CATT" w:date="2020-10-20T16:10:00Z">
              <w:r>
                <w:t>SSB related to the start of the SSB period</w:t>
              </w:r>
            </w:ins>
            <w:ins w:id="18" w:author="CATT" w:date="2020-10-20T16:1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D26B7" w:rsidRPr="00D96C74" w14:paraId="6B0BD5A7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A5A9" w14:textId="77777777" w:rsidR="00ED26B7" w:rsidRPr="00D96C74" w:rsidRDefault="00ED26B7" w:rsidP="007B3543">
            <w:pPr>
              <w:pStyle w:val="TAL"/>
              <w:rPr>
                <w:szCs w:val="22"/>
              </w:rPr>
            </w:pPr>
            <w:r w:rsidRPr="00D96C74">
              <w:rPr>
                <w:b/>
                <w:i/>
                <w:szCs w:val="22"/>
              </w:rPr>
              <w:t>ssb-Freq</w:t>
            </w:r>
          </w:p>
          <w:p w14:paraId="784430AA" w14:textId="77777777" w:rsidR="00ED26B7" w:rsidRPr="00D96C74" w:rsidRDefault="00ED26B7" w:rsidP="007B3543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96C74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ED26B7" w:rsidRPr="00D96C74" w14:paraId="1C2CF654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5716" w14:textId="77777777" w:rsidR="00ED26B7" w:rsidRPr="00D96C74" w:rsidRDefault="00ED26B7" w:rsidP="007B3543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96C74">
              <w:rPr>
                <w:rFonts w:eastAsia="宋体"/>
                <w:b/>
                <w:i/>
                <w:szCs w:val="22"/>
                <w:lang w:eastAsia="zh-CN"/>
              </w:rPr>
              <w:t>ssb-PBCH-BlockPower</w:t>
            </w:r>
          </w:p>
          <w:p w14:paraId="4DE9C4BA" w14:textId="77777777" w:rsidR="00ED26B7" w:rsidRPr="00D96C74" w:rsidRDefault="00ED26B7" w:rsidP="007B3543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96C74">
              <w:rPr>
                <w:szCs w:val="22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 w:rsidR="00ED26B7" w:rsidRPr="00D96C74" w14:paraId="1E8C2EC8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B76E" w14:textId="77777777" w:rsidR="00ED26B7" w:rsidRPr="00D96C74" w:rsidRDefault="00ED26B7" w:rsidP="007B3543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96C74">
              <w:rPr>
                <w:rFonts w:eastAsia="宋体"/>
                <w:b/>
                <w:i/>
                <w:szCs w:val="22"/>
                <w:lang w:eastAsia="zh-CN"/>
              </w:rPr>
              <w:t>ssb-Periodicity</w:t>
            </w:r>
          </w:p>
          <w:p w14:paraId="1173B24F" w14:textId="77777777" w:rsidR="00ED26B7" w:rsidRPr="00D96C74" w:rsidRDefault="00ED26B7" w:rsidP="007B3543">
            <w:pPr>
              <w:pStyle w:val="TAL"/>
              <w:rPr>
                <w:b/>
                <w:i/>
                <w:szCs w:val="22"/>
              </w:rPr>
            </w:pPr>
            <w:r w:rsidRPr="00D96C74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D96C74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ED26B7" w:rsidRPr="00D96C74" w14:paraId="274DD9E2" w14:textId="77777777" w:rsidTr="007B3543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7D56" w14:textId="77777777" w:rsidR="00ED26B7" w:rsidRPr="00D96C74" w:rsidRDefault="00ED26B7" w:rsidP="007B3543">
            <w:pPr>
              <w:pStyle w:val="TAL"/>
              <w:rPr>
                <w:b/>
                <w:bCs/>
                <w:i/>
                <w:iCs/>
              </w:rPr>
            </w:pPr>
            <w:r w:rsidRPr="00D96C74">
              <w:rPr>
                <w:b/>
                <w:bCs/>
                <w:i/>
                <w:iCs/>
              </w:rPr>
              <w:t>ssbSubcarrierSpacing</w:t>
            </w:r>
          </w:p>
          <w:p w14:paraId="1F33F515" w14:textId="77777777" w:rsidR="00ED26B7" w:rsidRPr="00D96C74" w:rsidRDefault="00ED26B7" w:rsidP="007B3543">
            <w:pPr>
              <w:pStyle w:val="TAL"/>
            </w:pPr>
            <w:r w:rsidRPr="00D96C74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</w:tbl>
    <w:p w14:paraId="03F426AE" w14:textId="77777777" w:rsidR="00781C51" w:rsidRPr="00ED26B7" w:rsidRDefault="00781C51" w:rsidP="00781C51"/>
    <w:p w14:paraId="31FC99F2" w14:textId="1C2F2F1B" w:rsidR="00CC0F17" w:rsidRDefault="00CC0F17" w:rsidP="00CC0F1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END</w:t>
      </w:r>
      <w:bookmarkStart w:id="19" w:name="_GoBack"/>
      <w:bookmarkEnd w:id="19"/>
      <w:r>
        <w:rPr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1F49D4B" w14:textId="53F33020" w:rsidR="00576B3E" w:rsidRPr="00781C51" w:rsidRDefault="00576B3E" w:rsidP="000C7445">
      <w:pPr>
        <w:rPr>
          <w:lang w:eastAsia="zh-CN"/>
        </w:rPr>
      </w:pPr>
    </w:p>
    <w:p w14:paraId="68C9CD36" w14:textId="77777777" w:rsidR="001E41F3" w:rsidRPr="00CC0F17" w:rsidRDefault="001E41F3">
      <w:pPr>
        <w:rPr>
          <w:noProof/>
          <w:lang w:eastAsia="zh-CN"/>
        </w:rPr>
      </w:pPr>
    </w:p>
    <w:p w14:paraId="2D8B4C19" w14:textId="77777777" w:rsidR="000C7445" w:rsidRPr="00576B3E" w:rsidRDefault="000C7445">
      <w:pPr>
        <w:rPr>
          <w:noProof/>
          <w:lang w:eastAsia="zh-CN"/>
        </w:rPr>
      </w:pPr>
    </w:p>
    <w:sectPr w:rsidR="000C7445" w:rsidRPr="00576B3E" w:rsidSect="00781C51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D3253" w14:textId="77777777" w:rsidR="00387752" w:rsidRDefault="00387752">
      <w:r>
        <w:separator/>
      </w:r>
    </w:p>
  </w:endnote>
  <w:endnote w:type="continuationSeparator" w:id="0">
    <w:p w14:paraId="36D97623" w14:textId="77777777" w:rsidR="00387752" w:rsidRDefault="0038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33B49" w14:textId="77777777" w:rsidR="00387752" w:rsidRDefault="00387752">
      <w:r>
        <w:separator/>
      </w:r>
    </w:p>
  </w:footnote>
  <w:footnote w:type="continuationSeparator" w:id="0">
    <w:p w14:paraId="621680D5" w14:textId="77777777" w:rsidR="00387752" w:rsidRDefault="00387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B3543" w:rsidRDefault="007B35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B3543" w:rsidRDefault="007B35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B3543" w:rsidRDefault="007B35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B3543" w:rsidRDefault="007B35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07A13"/>
    <w:multiLevelType w:val="hybridMultilevel"/>
    <w:tmpl w:val="4AA03DDA"/>
    <w:lvl w:ilvl="0" w:tplc="4A02B034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5440718"/>
    <w:multiLevelType w:val="hybridMultilevel"/>
    <w:tmpl w:val="6DF26BE8"/>
    <w:lvl w:ilvl="0" w:tplc="506EF54E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EC8"/>
    <w:rsid w:val="00014074"/>
    <w:rsid w:val="00022E4A"/>
    <w:rsid w:val="0004163A"/>
    <w:rsid w:val="000906A4"/>
    <w:rsid w:val="000A6394"/>
    <w:rsid w:val="000B7FED"/>
    <w:rsid w:val="000C038A"/>
    <w:rsid w:val="000C6598"/>
    <w:rsid w:val="000C7445"/>
    <w:rsid w:val="000D44B3"/>
    <w:rsid w:val="000E04C0"/>
    <w:rsid w:val="00145D43"/>
    <w:rsid w:val="00146CC5"/>
    <w:rsid w:val="0017319F"/>
    <w:rsid w:val="00192C46"/>
    <w:rsid w:val="00195AE6"/>
    <w:rsid w:val="001A08B3"/>
    <w:rsid w:val="001A7B60"/>
    <w:rsid w:val="001B2AD4"/>
    <w:rsid w:val="001B52F0"/>
    <w:rsid w:val="001B7A65"/>
    <w:rsid w:val="001D51A9"/>
    <w:rsid w:val="001E41F3"/>
    <w:rsid w:val="00201F67"/>
    <w:rsid w:val="002168BA"/>
    <w:rsid w:val="00217FDA"/>
    <w:rsid w:val="00230960"/>
    <w:rsid w:val="0024636F"/>
    <w:rsid w:val="0026004D"/>
    <w:rsid w:val="00260180"/>
    <w:rsid w:val="002640DD"/>
    <w:rsid w:val="00275D12"/>
    <w:rsid w:val="00277156"/>
    <w:rsid w:val="00284FEB"/>
    <w:rsid w:val="002860C4"/>
    <w:rsid w:val="002B5741"/>
    <w:rsid w:val="002E472E"/>
    <w:rsid w:val="00305409"/>
    <w:rsid w:val="00345B7E"/>
    <w:rsid w:val="003609EF"/>
    <w:rsid w:val="0036231A"/>
    <w:rsid w:val="00370D1A"/>
    <w:rsid w:val="00374DD4"/>
    <w:rsid w:val="0038118C"/>
    <w:rsid w:val="00387752"/>
    <w:rsid w:val="00395FB1"/>
    <w:rsid w:val="003D1373"/>
    <w:rsid w:val="003E1A36"/>
    <w:rsid w:val="00410371"/>
    <w:rsid w:val="00420EA9"/>
    <w:rsid w:val="004242F1"/>
    <w:rsid w:val="00460E4C"/>
    <w:rsid w:val="00466FB9"/>
    <w:rsid w:val="00473233"/>
    <w:rsid w:val="004B75B7"/>
    <w:rsid w:val="004D746E"/>
    <w:rsid w:val="0051580D"/>
    <w:rsid w:val="00522E38"/>
    <w:rsid w:val="00546FB0"/>
    <w:rsid w:val="00547111"/>
    <w:rsid w:val="005552A5"/>
    <w:rsid w:val="005655CD"/>
    <w:rsid w:val="00576B3E"/>
    <w:rsid w:val="00592D74"/>
    <w:rsid w:val="005A75B3"/>
    <w:rsid w:val="005E2C44"/>
    <w:rsid w:val="005F3288"/>
    <w:rsid w:val="00621188"/>
    <w:rsid w:val="0062146A"/>
    <w:rsid w:val="006257ED"/>
    <w:rsid w:val="00641946"/>
    <w:rsid w:val="00656AA3"/>
    <w:rsid w:val="00665C47"/>
    <w:rsid w:val="00695808"/>
    <w:rsid w:val="006B46FB"/>
    <w:rsid w:val="006C1FAA"/>
    <w:rsid w:val="006E21FB"/>
    <w:rsid w:val="007154DC"/>
    <w:rsid w:val="0072463F"/>
    <w:rsid w:val="0077590A"/>
    <w:rsid w:val="00781C51"/>
    <w:rsid w:val="007866D8"/>
    <w:rsid w:val="00792342"/>
    <w:rsid w:val="0079695C"/>
    <w:rsid w:val="007977A8"/>
    <w:rsid w:val="007B3543"/>
    <w:rsid w:val="007B512A"/>
    <w:rsid w:val="007C2097"/>
    <w:rsid w:val="007C533D"/>
    <w:rsid w:val="007D6A07"/>
    <w:rsid w:val="007F7259"/>
    <w:rsid w:val="008040A8"/>
    <w:rsid w:val="008158CC"/>
    <w:rsid w:val="0081684B"/>
    <w:rsid w:val="008279FA"/>
    <w:rsid w:val="00845EE8"/>
    <w:rsid w:val="008626E7"/>
    <w:rsid w:val="00870EE7"/>
    <w:rsid w:val="008863B9"/>
    <w:rsid w:val="00891225"/>
    <w:rsid w:val="008A45A6"/>
    <w:rsid w:val="008D068F"/>
    <w:rsid w:val="008D088F"/>
    <w:rsid w:val="008D5CEB"/>
    <w:rsid w:val="008F3789"/>
    <w:rsid w:val="008F686C"/>
    <w:rsid w:val="009148DE"/>
    <w:rsid w:val="009315B1"/>
    <w:rsid w:val="00941E30"/>
    <w:rsid w:val="00970FA3"/>
    <w:rsid w:val="009777D9"/>
    <w:rsid w:val="00991B88"/>
    <w:rsid w:val="009A5753"/>
    <w:rsid w:val="009A579D"/>
    <w:rsid w:val="009E3297"/>
    <w:rsid w:val="009F734F"/>
    <w:rsid w:val="00A05130"/>
    <w:rsid w:val="00A05E87"/>
    <w:rsid w:val="00A246B6"/>
    <w:rsid w:val="00A47E70"/>
    <w:rsid w:val="00A50CF0"/>
    <w:rsid w:val="00A71E78"/>
    <w:rsid w:val="00A7671C"/>
    <w:rsid w:val="00AA2CBC"/>
    <w:rsid w:val="00AC5820"/>
    <w:rsid w:val="00AD1CD8"/>
    <w:rsid w:val="00AE0813"/>
    <w:rsid w:val="00AF4A6D"/>
    <w:rsid w:val="00AF70DB"/>
    <w:rsid w:val="00B0621B"/>
    <w:rsid w:val="00B24978"/>
    <w:rsid w:val="00B2537B"/>
    <w:rsid w:val="00B258BB"/>
    <w:rsid w:val="00B67B97"/>
    <w:rsid w:val="00B92F8E"/>
    <w:rsid w:val="00B968C8"/>
    <w:rsid w:val="00BA3EC5"/>
    <w:rsid w:val="00BA51D9"/>
    <w:rsid w:val="00BB5DFC"/>
    <w:rsid w:val="00BC5FEF"/>
    <w:rsid w:val="00BD279D"/>
    <w:rsid w:val="00BD6BB8"/>
    <w:rsid w:val="00BE243A"/>
    <w:rsid w:val="00BF4C29"/>
    <w:rsid w:val="00C07085"/>
    <w:rsid w:val="00C15983"/>
    <w:rsid w:val="00C33C6B"/>
    <w:rsid w:val="00C5111D"/>
    <w:rsid w:val="00C66BA2"/>
    <w:rsid w:val="00C95985"/>
    <w:rsid w:val="00CC0F17"/>
    <w:rsid w:val="00CC5026"/>
    <w:rsid w:val="00CC5D27"/>
    <w:rsid w:val="00CC68D0"/>
    <w:rsid w:val="00D03F9A"/>
    <w:rsid w:val="00D06D51"/>
    <w:rsid w:val="00D07E7F"/>
    <w:rsid w:val="00D146C2"/>
    <w:rsid w:val="00D24991"/>
    <w:rsid w:val="00D50255"/>
    <w:rsid w:val="00D5271B"/>
    <w:rsid w:val="00D66520"/>
    <w:rsid w:val="00D75DF2"/>
    <w:rsid w:val="00DE34CF"/>
    <w:rsid w:val="00E02D79"/>
    <w:rsid w:val="00E1182D"/>
    <w:rsid w:val="00E13F3D"/>
    <w:rsid w:val="00E14FF3"/>
    <w:rsid w:val="00E166FA"/>
    <w:rsid w:val="00E34898"/>
    <w:rsid w:val="00E43AD2"/>
    <w:rsid w:val="00E46A30"/>
    <w:rsid w:val="00E9123F"/>
    <w:rsid w:val="00E92672"/>
    <w:rsid w:val="00EB09B7"/>
    <w:rsid w:val="00ED26B7"/>
    <w:rsid w:val="00ED431E"/>
    <w:rsid w:val="00EE7D7C"/>
    <w:rsid w:val="00F25D98"/>
    <w:rsid w:val="00F300FB"/>
    <w:rsid w:val="00F717DB"/>
    <w:rsid w:val="00FB438C"/>
    <w:rsid w:val="00FB6386"/>
    <w:rsid w:val="00FD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95FB1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576B3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2Char">
    <w:name w:val="标题 2 Char"/>
    <w:basedOn w:val="a0"/>
    <w:link w:val="2"/>
    <w:rsid w:val="00576B3E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576B3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57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76B3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6B3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1C5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81C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1C5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866D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95FB1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576B3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2Char">
    <w:name w:val="标题 2 Char"/>
    <w:basedOn w:val="a0"/>
    <w:link w:val="2"/>
    <w:rsid w:val="00576B3E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576B3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57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76B3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6B3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1C5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81C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1C5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866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0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7B0DB-6A91-4F3F-8F0D-D9F44252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3468</Words>
  <Characters>19772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2020-10-23T06:09:00Z</dcterms:created>
  <dcterms:modified xsi:type="dcterms:W3CDTF">2020-10-23T06:26:00Z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